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280B6" w14:textId="0F46187B" w:rsidR="00901A74" w:rsidRPr="00CE3EE3" w:rsidRDefault="00901A74" w:rsidP="00901A74">
      <w:pPr>
        <w:pStyle w:val="CRCoverPage"/>
        <w:tabs>
          <w:tab w:val="right" w:pos="9638"/>
        </w:tabs>
        <w:spacing w:after="0"/>
        <w:rPr>
          <w:rFonts w:cs="Arial"/>
          <w:b/>
          <w:sz w:val="24"/>
          <w:lang w:val="en-US" w:eastAsia="ko-KR"/>
        </w:rPr>
      </w:pPr>
      <w:r w:rsidRPr="00CE3EE3">
        <w:rPr>
          <w:rFonts w:cs="Arial"/>
          <w:b/>
          <w:sz w:val="24"/>
          <w:lang w:val="en-US" w:eastAsia="ko-KR"/>
        </w:rPr>
        <w:t>SA WG2 Meeting #S2-159</w:t>
      </w:r>
      <w:r w:rsidRPr="00CE3EE3">
        <w:rPr>
          <w:rFonts w:cs="Arial"/>
          <w:b/>
          <w:sz w:val="24"/>
          <w:lang w:val="en-US" w:eastAsia="ko-KR"/>
        </w:rPr>
        <w:tab/>
        <w:t>S2-231</w:t>
      </w:r>
      <w:r w:rsidR="003C1CC5">
        <w:rPr>
          <w:rFonts w:cs="Arial"/>
          <w:b/>
          <w:sz w:val="24"/>
          <w:lang w:val="en-US" w:eastAsia="ko-KR"/>
        </w:rPr>
        <w:t>1189</w:t>
      </w:r>
    </w:p>
    <w:p w14:paraId="7440AC8B" w14:textId="77777777" w:rsidR="00901A74" w:rsidRPr="00CE3EE3" w:rsidRDefault="00901A74" w:rsidP="00901A74">
      <w:pPr>
        <w:pStyle w:val="CRCoverPage"/>
        <w:pBdr>
          <w:bottom w:val="single" w:sz="6" w:space="0" w:color="auto"/>
        </w:pBdr>
        <w:tabs>
          <w:tab w:val="right" w:pos="9638"/>
        </w:tabs>
        <w:spacing w:after="0"/>
        <w:rPr>
          <w:rFonts w:cs="Arial"/>
          <w:b/>
          <w:sz w:val="24"/>
          <w:lang w:val="en-US" w:eastAsia="ko-KR"/>
        </w:rPr>
      </w:pPr>
      <w:r w:rsidRPr="00CE3EE3">
        <w:rPr>
          <w:rFonts w:cs="Arial"/>
          <w:b/>
          <w:sz w:val="24"/>
          <w:lang w:val="en-US" w:eastAsia="ko-KR"/>
        </w:rPr>
        <w:t>09 - 13 October, 2023, Xiamen, P.R. China</w:t>
      </w:r>
    </w:p>
    <w:p w14:paraId="021712C4" w14:textId="77777777" w:rsidR="00901A74" w:rsidRPr="00CE3EE3" w:rsidRDefault="00901A74" w:rsidP="00901A74">
      <w:pPr>
        <w:spacing w:after="60"/>
        <w:ind w:left="1985" w:hanging="1985"/>
        <w:rPr>
          <w:rFonts w:ascii="Arial" w:hAnsi="Arial" w:cs="Arial"/>
          <w:b/>
          <w:color w:val="000000" w:themeColor="text1"/>
        </w:rPr>
      </w:pPr>
    </w:p>
    <w:p w14:paraId="40004119" w14:textId="32354842" w:rsidR="00901A74" w:rsidRPr="00CE3EE3" w:rsidRDefault="00901A74" w:rsidP="00901A74">
      <w:pPr>
        <w:spacing w:after="60"/>
        <w:ind w:left="1985" w:hanging="1985"/>
        <w:rPr>
          <w:rFonts w:ascii="Arial" w:hAnsi="Arial" w:cs="Arial"/>
          <w:color w:val="000000" w:themeColor="text1"/>
          <w:sz w:val="22"/>
          <w:szCs w:val="22"/>
        </w:rPr>
      </w:pPr>
      <w:r w:rsidRPr="00CE3EE3">
        <w:rPr>
          <w:rFonts w:ascii="Arial" w:hAnsi="Arial" w:cs="Arial"/>
          <w:b/>
          <w:color w:val="000000" w:themeColor="text1"/>
          <w:sz w:val="22"/>
          <w:szCs w:val="22"/>
        </w:rPr>
        <w:t>Title:</w:t>
      </w:r>
      <w:r w:rsidRPr="00CE3EE3">
        <w:rPr>
          <w:rFonts w:ascii="Arial" w:hAnsi="Arial" w:cs="Arial"/>
          <w:b/>
          <w:color w:val="000000" w:themeColor="text1"/>
          <w:sz w:val="22"/>
          <w:szCs w:val="22"/>
        </w:rPr>
        <w:tab/>
      </w:r>
      <w:ins w:id="0" w:author="JungJeSon" w:date="2023-05-11T14:24:00Z">
        <w:r w:rsidRPr="00CE3EE3">
          <w:rPr>
            <w:rFonts w:ascii="Arial" w:hAnsi="Arial" w:cs="Arial"/>
            <w:b/>
            <w:color w:val="000000" w:themeColor="text1"/>
            <w:sz w:val="22"/>
            <w:szCs w:val="22"/>
          </w:rPr>
          <w:t>[</w:t>
        </w:r>
      </w:ins>
      <w:ins w:id="1" w:author="JungJeSon" w:date="2023-05-11T14:17:00Z">
        <w:r w:rsidRPr="00CE3EE3">
          <w:rPr>
            <w:rFonts w:ascii="Arial" w:hAnsi="Arial" w:cs="Arial"/>
            <w:b/>
            <w:color w:val="000000" w:themeColor="text1"/>
            <w:sz w:val="22"/>
            <w:szCs w:val="22"/>
          </w:rPr>
          <w:t>draft</w:t>
        </w:r>
      </w:ins>
      <w:ins w:id="2" w:author="JungJeSon" w:date="2023-05-11T14:24:00Z">
        <w:r w:rsidRPr="00CE3EE3">
          <w:rPr>
            <w:rFonts w:ascii="Arial" w:hAnsi="Arial" w:cs="Arial"/>
            <w:b/>
            <w:color w:val="000000" w:themeColor="text1"/>
            <w:sz w:val="22"/>
            <w:szCs w:val="22"/>
          </w:rPr>
          <w:t>]</w:t>
        </w:r>
      </w:ins>
      <w:r w:rsidR="003554BA">
        <w:rPr>
          <w:rFonts w:ascii="Arial" w:hAnsi="Arial" w:cs="Arial"/>
          <w:color w:val="000000" w:themeColor="text1"/>
          <w:sz w:val="22"/>
          <w:szCs w:val="22"/>
        </w:rPr>
        <w:t xml:space="preserve">Reply </w:t>
      </w:r>
      <w:r w:rsidRPr="00CE3EE3">
        <w:rPr>
          <w:rFonts w:ascii="Arial" w:hAnsi="Arial" w:cs="Arial"/>
          <w:color w:val="000000" w:themeColor="text1"/>
          <w:sz w:val="22"/>
          <w:szCs w:val="22"/>
        </w:rPr>
        <w:t xml:space="preserve">LS on </w:t>
      </w:r>
      <w:r w:rsidR="003554BA">
        <w:rPr>
          <w:rFonts w:ascii="Arial" w:hAnsi="Arial" w:cs="Arial"/>
          <w:color w:val="000000" w:themeColor="text1"/>
          <w:sz w:val="22"/>
          <w:szCs w:val="22"/>
        </w:rPr>
        <w:t xml:space="preserve">5G </w:t>
      </w:r>
      <w:r w:rsidRPr="00CE3EE3">
        <w:rPr>
          <w:rFonts w:ascii="Arial" w:hAnsi="Arial" w:cs="Arial"/>
          <w:color w:val="000000" w:themeColor="text1"/>
          <w:sz w:val="22"/>
          <w:szCs w:val="22"/>
        </w:rPr>
        <w:t xml:space="preserve">ProSe </w:t>
      </w:r>
      <w:r w:rsidR="003554BA">
        <w:rPr>
          <w:rFonts w:ascii="Arial" w:hAnsi="Arial" w:cs="Arial"/>
          <w:color w:val="000000" w:themeColor="text1"/>
          <w:sz w:val="22"/>
          <w:szCs w:val="22"/>
        </w:rPr>
        <w:t>UE-to-UE relay discovery</w:t>
      </w:r>
    </w:p>
    <w:p w14:paraId="64CE39BE" w14:textId="0FE2FD14" w:rsidR="00901A74" w:rsidRPr="00CE3EE3" w:rsidRDefault="00901A74" w:rsidP="00901A74">
      <w:pPr>
        <w:spacing w:after="60"/>
        <w:ind w:left="1985" w:hanging="1985"/>
        <w:rPr>
          <w:rFonts w:ascii="Arial" w:hAnsi="Arial" w:cs="Arial"/>
          <w:b/>
          <w:bCs/>
          <w:color w:val="000000" w:themeColor="text1"/>
          <w:sz w:val="22"/>
          <w:szCs w:val="22"/>
        </w:rPr>
      </w:pPr>
      <w:bookmarkStart w:id="3" w:name="OLE_LINK57"/>
      <w:bookmarkStart w:id="4" w:name="OLE_LINK58"/>
      <w:r w:rsidRPr="00CE3EE3">
        <w:rPr>
          <w:rFonts w:ascii="Arial" w:hAnsi="Arial" w:cs="Arial"/>
          <w:b/>
          <w:color w:val="000000" w:themeColor="text1"/>
          <w:sz w:val="22"/>
          <w:szCs w:val="22"/>
        </w:rPr>
        <w:t>Response to:</w:t>
      </w:r>
      <w:r w:rsidRPr="00CE3EE3">
        <w:rPr>
          <w:rFonts w:ascii="Arial" w:hAnsi="Arial" w:cs="Arial"/>
          <w:b/>
          <w:bCs/>
          <w:color w:val="000000" w:themeColor="text1"/>
          <w:sz w:val="22"/>
          <w:szCs w:val="22"/>
        </w:rPr>
        <w:tab/>
      </w:r>
      <w:r w:rsidRPr="00CE3EE3">
        <w:rPr>
          <w:rFonts w:ascii="Arial" w:hAnsi="Arial" w:cs="Arial"/>
          <w:color w:val="000000" w:themeColor="text1"/>
          <w:sz w:val="22"/>
          <w:szCs w:val="22"/>
        </w:rPr>
        <w:t>S2-23</w:t>
      </w:r>
      <w:r w:rsidR="003554BA">
        <w:rPr>
          <w:rFonts w:ascii="Arial" w:hAnsi="Arial" w:cs="Arial"/>
          <w:color w:val="000000" w:themeColor="text1"/>
          <w:sz w:val="22"/>
          <w:szCs w:val="22"/>
        </w:rPr>
        <w:t>10091</w:t>
      </w:r>
    </w:p>
    <w:bookmarkEnd w:id="3"/>
    <w:bookmarkEnd w:id="4"/>
    <w:p w14:paraId="568A09CF" w14:textId="77777777" w:rsidR="00901A74" w:rsidRPr="00CE3EE3" w:rsidRDefault="00901A74" w:rsidP="00901A74">
      <w:pPr>
        <w:spacing w:after="60"/>
        <w:ind w:left="1985" w:hanging="1985"/>
        <w:rPr>
          <w:rFonts w:ascii="Arial" w:hAnsi="Arial" w:cs="Arial"/>
          <w:bCs/>
          <w:color w:val="000000" w:themeColor="text1"/>
          <w:sz w:val="22"/>
          <w:szCs w:val="22"/>
        </w:rPr>
      </w:pPr>
      <w:r w:rsidRPr="00CE3EE3">
        <w:rPr>
          <w:rFonts w:ascii="Arial" w:hAnsi="Arial" w:cs="Arial"/>
          <w:b/>
          <w:color w:val="000000" w:themeColor="text1"/>
          <w:sz w:val="22"/>
          <w:szCs w:val="22"/>
        </w:rPr>
        <w:t>Release:</w:t>
      </w:r>
      <w:r w:rsidRPr="00CE3EE3">
        <w:rPr>
          <w:rFonts w:ascii="Arial" w:hAnsi="Arial" w:cs="Arial"/>
          <w:bCs/>
          <w:color w:val="000000" w:themeColor="text1"/>
          <w:sz w:val="22"/>
          <w:szCs w:val="22"/>
        </w:rPr>
        <w:tab/>
        <w:t>Rel-18</w:t>
      </w:r>
    </w:p>
    <w:p w14:paraId="08A73799" w14:textId="0A6B780D" w:rsidR="00901A74" w:rsidRPr="00CE3EE3" w:rsidRDefault="00901A74" w:rsidP="00901A74">
      <w:pPr>
        <w:spacing w:after="60"/>
        <w:ind w:left="1985" w:hanging="1985"/>
        <w:rPr>
          <w:rFonts w:ascii="Arial" w:hAnsi="Arial" w:cs="Arial"/>
          <w:bCs/>
          <w:color w:val="000000" w:themeColor="text1"/>
          <w:sz w:val="22"/>
          <w:szCs w:val="22"/>
        </w:rPr>
      </w:pPr>
      <w:r w:rsidRPr="00CE3EE3">
        <w:rPr>
          <w:rFonts w:ascii="Arial" w:hAnsi="Arial" w:cs="Arial"/>
          <w:b/>
          <w:color w:val="000000" w:themeColor="text1"/>
          <w:sz w:val="22"/>
          <w:szCs w:val="22"/>
        </w:rPr>
        <w:t>Work Item:</w:t>
      </w:r>
      <w:r w:rsidRPr="00CE3EE3">
        <w:rPr>
          <w:rFonts w:ascii="Arial" w:hAnsi="Arial" w:cs="Arial"/>
          <w:bCs/>
          <w:color w:val="000000" w:themeColor="text1"/>
          <w:sz w:val="22"/>
          <w:szCs w:val="22"/>
        </w:rPr>
        <w:tab/>
        <w:t>5G_ProSe_Ph2</w:t>
      </w:r>
    </w:p>
    <w:p w14:paraId="120CA38E" w14:textId="77777777" w:rsidR="00901A74" w:rsidRPr="00CE3EE3" w:rsidRDefault="00901A74" w:rsidP="00901A74">
      <w:pPr>
        <w:spacing w:after="60"/>
        <w:ind w:left="1985" w:hanging="1985"/>
        <w:rPr>
          <w:rFonts w:ascii="Arial" w:hAnsi="Arial" w:cs="Arial"/>
          <w:b/>
          <w:color w:val="000000" w:themeColor="text1"/>
          <w:sz w:val="22"/>
          <w:szCs w:val="22"/>
        </w:rPr>
      </w:pPr>
    </w:p>
    <w:p w14:paraId="09EB3031" w14:textId="77777777" w:rsidR="00901A74" w:rsidRPr="00CE3EE3" w:rsidRDefault="00901A74" w:rsidP="00901A74">
      <w:pPr>
        <w:spacing w:after="60"/>
        <w:ind w:left="1985" w:hanging="1985"/>
        <w:rPr>
          <w:rFonts w:ascii="Arial" w:hAnsi="Arial" w:cs="Arial"/>
          <w:bCs/>
          <w:color w:val="000000" w:themeColor="text1"/>
          <w:sz w:val="22"/>
          <w:szCs w:val="22"/>
        </w:rPr>
      </w:pPr>
      <w:r w:rsidRPr="00CE3EE3">
        <w:rPr>
          <w:rFonts w:ascii="Arial" w:hAnsi="Arial" w:cs="Arial"/>
          <w:b/>
          <w:color w:val="000000" w:themeColor="text1"/>
          <w:sz w:val="22"/>
          <w:szCs w:val="22"/>
        </w:rPr>
        <w:t>Source:</w:t>
      </w:r>
      <w:r w:rsidRPr="00CE3EE3">
        <w:rPr>
          <w:rFonts w:ascii="Arial" w:hAnsi="Arial" w:cs="Arial"/>
          <w:bCs/>
          <w:color w:val="000000" w:themeColor="text1"/>
          <w:sz w:val="22"/>
          <w:szCs w:val="22"/>
        </w:rPr>
        <w:tab/>
        <w:t>SA2</w:t>
      </w:r>
    </w:p>
    <w:p w14:paraId="1EA484B8" w14:textId="7FB9C41F" w:rsidR="00901A74" w:rsidRPr="00CE3EE3" w:rsidRDefault="00901A74" w:rsidP="00901A74">
      <w:pPr>
        <w:spacing w:after="60"/>
        <w:ind w:left="1985" w:hanging="1985"/>
        <w:rPr>
          <w:rFonts w:ascii="Arial" w:hAnsi="Arial" w:cs="Arial"/>
          <w:bCs/>
          <w:color w:val="000000" w:themeColor="text1"/>
          <w:sz w:val="22"/>
          <w:szCs w:val="22"/>
        </w:rPr>
      </w:pPr>
      <w:r w:rsidRPr="00CE3EE3">
        <w:rPr>
          <w:rFonts w:ascii="Arial" w:hAnsi="Arial" w:cs="Arial"/>
          <w:b/>
          <w:color w:val="000000" w:themeColor="text1"/>
          <w:sz w:val="22"/>
          <w:szCs w:val="22"/>
        </w:rPr>
        <w:t>To:</w:t>
      </w:r>
      <w:r w:rsidRPr="00CE3EE3">
        <w:rPr>
          <w:rFonts w:ascii="Arial" w:hAnsi="Arial" w:cs="Arial"/>
          <w:bCs/>
          <w:color w:val="000000" w:themeColor="text1"/>
          <w:sz w:val="22"/>
          <w:szCs w:val="22"/>
        </w:rPr>
        <w:tab/>
        <w:t>CT1</w:t>
      </w:r>
    </w:p>
    <w:p w14:paraId="2884542C" w14:textId="77777777" w:rsidR="00901A74" w:rsidRPr="00CE3EE3" w:rsidRDefault="00901A74" w:rsidP="00901A74">
      <w:pPr>
        <w:spacing w:after="60"/>
        <w:ind w:left="1985" w:hanging="1985"/>
        <w:rPr>
          <w:rFonts w:ascii="Arial" w:hAnsi="Arial" w:cs="Arial"/>
          <w:bCs/>
          <w:color w:val="000000" w:themeColor="text1"/>
          <w:sz w:val="22"/>
          <w:szCs w:val="22"/>
        </w:rPr>
      </w:pPr>
      <w:r w:rsidRPr="00CE3EE3">
        <w:rPr>
          <w:rFonts w:ascii="Arial" w:hAnsi="Arial" w:cs="Arial"/>
          <w:b/>
          <w:color w:val="000000" w:themeColor="text1"/>
          <w:sz w:val="22"/>
          <w:szCs w:val="22"/>
        </w:rPr>
        <w:t>Cc:</w:t>
      </w:r>
      <w:r w:rsidRPr="00CE3EE3">
        <w:rPr>
          <w:rFonts w:ascii="Arial" w:hAnsi="Arial" w:cs="Arial"/>
          <w:bCs/>
          <w:color w:val="000000" w:themeColor="text1"/>
          <w:sz w:val="22"/>
          <w:szCs w:val="22"/>
        </w:rPr>
        <w:tab/>
      </w:r>
    </w:p>
    <w:p w14:paraId="779DE0D7" w14:textId="77777777" w:rsidR="00901A74" w:rsidRPr="00CE3EE3" w:rsidRDefault="00901A74" w:rsidP="00901A74">
      <w:pPr>
        <w:spacing w:after="60"/>
        <w:ind w:left="1985" w:hanging="1985"/>
        <w:rPr>
          <w:rFonts w:ascii="Arial" w:hAnsi="Arial" w:cs="Arial"/>
          <w:bCs/>
          <w:color w:val="000000" w:themeColor="text1"/>
          <w:sz w:val="22"/>
          <w:szCs w:val="22"/>
        </w:rPr>
      </w:pPr>
    </w:p>
    <w:p w14:paraId="7EC79588" w14:textId="77777777" w:rsidR="00901A74" w:rsidRPr="00CE3EE3" w:rsidRDefault="00901A74" w:rsidP="00901A74">
      <w:pPr>
        <w:spacing w:after="60"/>
        <w:ind w:left="1985" w:hanging="1985"/>
        <w:rPr>
          <w:rFonts w:ascii="Arial" w:hAnsi="Arial" w:cs="Arial"/>
          <w:b/>
          <w:bCs/>
          <w:sz w:val="22"/>
          <w:szCs w:val="22"/>
        </w:rPr>
      </w:pPr>
      <w:r w:rsidRPr="00CE3EE3">
        <w:rPr>
          <w:rFonts w:ascii="Arial" w:hAnsi="Arial" w:cs="Arial"/>
          <w:b/>
          <w:sz w:val="22"/>
          <w:szCs w:val="22"/>
        </w:rPr>
        <w:t>Contact person:</w:t>
      </w:r>
      <w:r w:rsidRPr="00CE3EE3">
        <w:rPr>
          <w:rFonts w:ascii="Arial" w:hAnsi="Arial" w:cs="Arial"/>
          <w:b/>
          <w:bCs/>
          <w:sz w:val="22"/>
          <w:szCs w:val="22"/>
        </w:rPr>
        <w:tab/>
        <w:t>Jung Je Son</w:t>
      </w:r>
    </w:p>
    <w:p w14:paraId="49C0854E" w14:textId="77777777" w:rsidR="00901A74" w:rsidRPr="00CE3EE3" w:rsidRDefault="00901A74" w:rsidP="00901A74">
      <w:pPr>
        <w:spacing w:after="60"/>
        <w:ind w:left="1985" w:hanging="1985"/>
        <w:rPr>
          <w:rFonts w:ascii="Arial" w:hAnsi="Arial" w:cs="Arial"/>
          <w:b/>
          <w:bCs/>
          <w:sz w:val="22"/>
          <w:szCs w:val="22"/>
        </w:rPr>
      </w:pPr>
      <w:r w:rsidRPr="00CE3EE3">
        <w:rPr>
          <w:rFonts w:ascii="Arial" w:hAnsi="Arial" w:cs="Arial"/>
          <w:b/>
          <w:bCs/>
          <w:sz w:val="22"/>
          <w:szCs w:val="22"/>
        </w:rPr>
        <w:tab/>
        <w:t>jungje dot son at interdigital dot com</w:t>
      </w:r>
    </w:p>
    <w:p w14:paraId="79C6E7C2" w14:textId="77777777" w:rsidR="00901A74" w:rsidRPr="00CE3EE3" w:rsidRDefault="00901A74" w:rsidP="00901A74">
      <w:pPr>
        <w:spacing w:after="60"/>
        <w:ind w:left="1985" w:hanging="1985"/>
        <w:rPr>
          <w:rFonts w:ascii="Arial" w:hAnsi="Arial" w:cs="Arial"/>
          <w:b/>
          <w:bCs/>
          <w:sz w:val="22"/>
          <w:szCs w:val="22"/>
        </w:rPr>
      </w:pPr>
      <w:r w:rsidRPr="00CE3EE3">
        <w:rPr>
          <w:rFonts w:ascii="Arial" w:hAnsi="Arial" w:cs="Arial"/>
          <w:b/>
          <w:bCs/>
          <w:sz w:val="22"/>
          <w:szCs w:val="22"/>
        </w:rPr>
        <w:tab/>
      </w:r>
    </w:p>
    <w:p w14:paraId="5EB6094B" w14:textId="77777777" w:rsidR="00901A74" w:rsidRPr="00CE3EE3" w:rsidRDefault="00901A74" w:rsidP="00901A74">
      <w:pPr>
        <w:spacing w:after="60"/>
        <w:ind w:left="1985" w:hanging="1985"/>
        <w:rPr>
          <w:rFonts w:ascii="Arial" w:hAnsi="Arial" w:cs="Arial"/>
          <w:b/>
          <w:sz w:val="22"/>
          <w:szCs w:val="22"/>
        </w:rPr>
      </w:pPr>
      <w:r w:rsidRPr="00CE3EE3">
        <w:rPr>
          <w:rFonts w:ascii="Arial" w:hAnsi="Arial" w:cs="Arial"/>
          <w:b/>
          <w:sz w:val="22"/>
          <w:szCs w:val="22"/>
        </w:rPr>
        <w:t>Send any reply LS to:</w:t>
      </w:r>
      <w:r w:rsidRPr="00CE3EE3">
        <w:rPr>
          <w:rFonts w:ascii="Arial" w:hAnsi="Arial" w:cs="Arial"/>
          <w:b/>
          <w:sz w:val="22"/>
          <w:szCs w:val="22"/>
        </w:rPr>
        <w:tab/>
        <w:t xml:space="preserve">3GPP Liaisons Coordinator, </w:t>
      </w:r>
      <w:hyperlink r:id="rId8" w:history="1">
        <w:r w:rsidRPr="00CE3EE3">
          <w:rPr>
            <w:rStyle w:val="Hyperlink"/>
            <w:rFonts w:ascii="Arial" w:hAnsi="Arial" w:cs="Arial"/>
            <w:b/>
            <w:sz w:val="22"/>
            <w:szCs w:val="22"/>
          </w:rPr>
          <w:t>mailto:3GPPLiaison@etsi.org</w:t>
        </w:r>
      </w:hyperlink>
    </w:p>
    <w:p w14:paraId="088F59FE" w14:textId="77777777" w:rsidR="00901A74" w:rsidRPr="00CE3EE3" w:rsidRDefault="00901A74" w:rsidP="00901A74">
      <w:pPr>
        <w:spacing w:after="60"/>
        <w:ind w:left="1985" w:hanging="1985"/>
        <w:rPr>
          <w:rFonts w:ascii="Arial" w:hAnsi="Arial" w:cs="Arial"/>
          <w:b/>
          <w:sz w:val="22"/>
          <w:szCs w:val="22"/>
        </w:rPr>
      </w:pPr>
    </w:p>
    <w:p w14:paraId="7E7C0D48" w14:textId="4A379FAD" w:rsidR="00901A74" w:rsidRPr="00CE3EE3" w:rsidRDefault="00901A74" w:rsidP="00901A74">
      <w:pPr>
        <w:spacing w:after="60"/>
        <w:ind w:left="1985" w:hanging="1985"/>
        <w:rPr>
          <w:rFonts w:ascii="Arial" w:hAnsi="Arial" w:cs="Arial"/>
          <w:bCs/>
          <w:sz w:val="22"/>
          <w:szCs w:val="22"/>
        </w:rPr>
      </w:pPr>
      <w:r w:rsidRPr="00CE3EE3">
        <w:rPr>
          <w:rFonts w:ascii="Arial" w:hAnsi="Arial" w:cs="Arial"/>
          <w:b/>
          <w:sz w:val="22"/>
          <w:szCs w:val="22"/>
        </w:rPr>
        <w:t>Attachments:</w:t>
      </w:r>
      <w:r w:rsidRPr="00CE3EE3">
        <w:rPr>
          <w:rFonts w:ascii="Arial" w:hAnsi="Arial" w:cs="Arial"/>
          <w:bCs/>
          <w:sz w:val="22"/>
          <w:szCs w:val="22"/>
        </w:rPr>
        <w:tab/>
        <w:t xml:space="preserve">CR </w:t>
      </w:r>
    </w:p>
    <w:p w14:paraId="78168335" w14:textId="77777777" w:rsidR="00901A74" w:rsidRPr="00CE3EE3" w:rsidRDefault="00901A74" w:rsidP="00901A74">
      <w:pPr>
        <w:pStyle w:val="Heading1"/>
        <w:pBdr>
          <w:top w:val="single" w:sz="12" w:space="3" w:color="auto"/>
        </w:pBdr>
        <w:spacing w:after="180"/>
        <w:rPr>
          <w:rFonts w:ascii="Arial" w:eastAsia="MS Mincho" w:hAnsi="Arial" w:cs="Arial"/>
          <w:color w:val="auto"/>
          <w:sz w:val="22"/>
          <w:szCs w:val="22"/>
          <w:lang w:eastAsia="ja-JP"/>
        </w:rPr>
      </w:pPr>
    </w:p>
    <w:p w14:paraId="12B4726E" w14:textId="77777777" w:rsidR="00901A74" w:rsidRPr="00CE3EE3" w:rsidRDefault="00901A74" w:rsidP="00901A74">
      <w:pPr>
        <w:spacing w:after="120"/>
        <w:rPr>
          <w:rFonts w:ascii="Arial" w:eastAsia="SimSun" w:hAnsi="Arial" w:cs="Arial"/>
          <w:b/>
          <w:color w:val="000000" w:themeColor="text1"/>
          <w:sz w:val="22"/>
          <w:szCs w:val="22"/>
        </w:rPr>
      </w:pPr>
      <w:r w:rsidRPr="00CE3EE3">
        <w:rPr>
          <w:rFonts w:ascii="Arial" w:eastAsia="SimSun" w:hAnsi="Arial" w:cs="Arial"/>
          <w:b/>
          <w:color w:val="000000" w:themeColor="text1"/>
          <w:sz w:val="22"/>
          <w:szCs w:val="22"/>
        </w:rPr>
        <w:t>1.</w:t>
      </w:r>
      <w:r w:rsidRPr="00CE3EE3">
        <w:rPr>
          <w:rFonts w:ascii="Arial" w:eastAsia="SimSun" w:hAnsi="Arial" w:cs="Arial"/>
          <w:b/>
          <w:color w:val="000000" w:themeColor="text1"/>
          <w:sz w:val="22"/>
          <w:szCs w:val="22"/>
        </w:rPr>
        <w:tab/>
        <w:t>Overall description</w:t>
      </w:r>
    </w:p>
    <w:p w14:paraId="2F96A846" w14:textId="048B096E" w:rsidR="00901A74" w:rsidRPr="00CE3EE3" w:rsidRDefault="00901A74" w:rsidP="00901A74">
      <w:pPr>
        <w:rPr>
          <w:rFonts w:ascii="Arial" w:hAnsi="Arial" w:cs="Arial"/>
          <w:sz w:val="22"/>
          <w:szCs w:val="22"/>
          <w:lang w:val="en-US"/>
        </w:rPr>
      </w:pPr>
      <w:r w:rsidRPr="00CE3EE3">
        <w:rPr>
          <w:rFonts w:ascii="Arial" w:hAnsi="Arial" w:cs="Arial"/>
          <w:sz w:val="22"/>
          <w:szCs w:val="22"/>
          <w:lang w:val="en-US"/>
        </w:rPr>
        <w:t>SA2 thanks CT1 for LS(S2-23</w:t>
      </w:r>
      <w:r w:rsidR="003F79CC">
        <w:rPr>
          <w:rFonts w:ascii="Arial" w:hAnsi="Arial" w:cs="Arial"/>
          <w:sz w:val="22"/>
          <w:szCs w:val="22"/>
          <w:lang w:val="en-US"/>
        </w:rPr>
        <w:t>10091</w:t>
      </w:r>
      <w:r w:rsidRPr="00CE3EE3">
        <w:rPr>
          <w:rFonts w:ascii="Arial" w:hAnsi="Arial" w:cs="Arial"/>
          <w:sz w:val="22"/>
          <w:szCs w:val="22"/>
          <w:lang w:val="en-US"/>
        </w:rPr>
        <w:t>, C1-23</w:t>
      </w:r>
      <w:r w:rsidR="003F79CC">
        <w:rPr>
          <w:rFonts w:ascii="Arial" w:hAnsi="Arial" w:cs="Arial"/>
          <w:sz w:val="22"/>
          <w:szCs w:val="22"/>
          <w:lang w:val="en-US"/>
        </w:rPr>
        <w:t>6448</w:t>
      </w:r>
      <w:r w:rsidRPr="00CE3EE3">
        <w:rPr>
          <w:rFonts w:ascii="Arial" w:hAnsi="Arial" w:cs="Arial"/>
          <w:sz w:val="22"/>
          <w:szCs w:val="22"/>
          <w:lang w:val="en-US"/>
        </w:rPr>
        <w:t>). SA2 have discussed it and would like to provide following answers:</w:t>
      </w:r>
    </w:p>
    <w:p w14:paraId="31E9C636" w14:textId="77777777" w:rsidR="00901A74" w:rsidRPr="00CE3EE3" w:rsidRDefault="00901A74" w:rsidP="00901A74">
      <w:pPr>
        <w:rPr>
          <w:rFonts w:ascii="Arial" w:hAnsi="Arial" w:cs="Arial"/>
          <w:b/>
          <w:bCs/>
          <w:sz w:val="22"/>
          <w:szCs w:val="22"/>
          <w:lang w:val="en-US"/>
        </w:rPr>
      </w:pPr>
    </w:p>
    <w:p w14:paraId="06FD3A3A" w14:textId="7B057F41"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Q1</w:t>
      </w:r>
      <w:r w:rsidRPr="00CE3EE3">
        <w:rPr>
          <w:rFonts w:ascii="Arial" w:hAnsi="Arial" w:cs="Arial"/>
          <w:sz w:val="22"/>
          <w:szCs w:val="22"/>
          <w:lang w:eastAsia="zh-CN"/>
        </w:rPr>
        <w:t>: How can this issue</w:t>
      </w:r>
      <w:r w:rsidR="00CE3EE3" w:rsidRPr="00CE3EE3">
        <w:rPr>
          <w:rFonts w:ascii="Arial" w:hAnsi="Arial" w:cs="Arial"/>
          <w:sz w:val="22"/>
          <w:szCs w:val="22"/>
          <w:lang w:eastAsia="zh-CN"/>
        </w:rPr>
        <w:t xml:space="preserve"> </w:t>
      </w:r>
      <w:r w:rsidRPr="00CE3EE3">
        <w:rPr>
          <w:rFonts w:ascii="Arial" w:hAnsi="Arial" w:cs="Arial"/>
          <w:sz w:val="22"/>
          <w:szCs w:val="22"/>
          <w:lang w:eastAsia="zh-CN"/>
        </w:rPr>
        <w:t>be resolved?</w:t>
      </w:r>
    </w:p>
    <w:p w14:paraId="3BAF89A7" w14:textId="1CF64B99"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 xml:space="preserve">Answer to Q1: </w:t>
      </w:r>
      <w:r w:rsidRPr="00CE3EE3">
        <w:rPr>
          <w:rFonts w:ascii="Arial" w:hAnsi="Arial" w:cs="Arial"/>
          <w:sz w:val="22"/>
          <w:szCs w:val="22"/>
          <w:lang w:eastAsia="zh-CN"/>
        </w:rPr>
        <w:t>SA2 agree that user info ID of UEs in proximity in 5G ProSe UE-to-UE relay discovery cannot be obtained during 5G ProSe UE-to-UE Discovery. SA2 will update relevant text in TS23.304.</w:t>
      </w:r>
    </w:p>
    <w:p w14:paraId="0BA81D90" w14:textId="77777777" w:rsidR="00901A74" w:rsidRPr="00CE3EE3" w:rsidRDefault="00901A74" w:rsidP="00901A74">
      <w:pPr>
        <w:spacing w:afterLines="50" w:after="120"/>
        <w:rPr>
          <w:rFonts w:ascii="Arial" w:hAnsi="Arial" w:cs="Arial"/>
          <w:sz w:val="22"/>
          <w:szCs w:val="22"/>
          <w:lang w:eastAsia="zh-CN"/>
        </w:rPr>
      </w:pPr>
    </w:p>
    <w:p w14:paraId="3DA4B717" w14:textId="4F2537E8"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Question 2</w:t>
      </w:r>
      <w:r w:rsidRPr="00CE3EE3">
        <w:rPr>
          <w:rFonts w:ascii="Arial" w:hAnsi="Arial" w:cs="Arial"/>
          <w:sz w:val="22"/>
          <w:szCs w:val="22"/>
          <w:lang w:eastAsia="zh-CN"/>
        </w:rPr>
        <w:t>: How can the 5G ProSe UE-to-UE relay UE tell that the 5G ProSe UE-to-UE Relay Discovery Solicitation message is for the relay reselection so that it can skip finding the target end UE and respond to the source end UE directly</w:t>
      </w:r>
      <w:r w:rsidR="00CE3EE3">
        <w:rPr>
          <w:rFonts w:ascii="Arial" w:hAnsi="Arial" w:cs="Arial"/>
          <w:sz w:val="22"/>
          <w:szCs w:val="22"/>
          <w:lang w:eastAsia="zh-CN"/>
        </w:rPr>
        <w:t xml:space="preserve"> </w:t>
      </w:r>
      <w:r w:rsidR="00CE3EE3" w:rsidRPr="00CE3EE3">
        <w:rPr>
          <w:rFonts w:ascii="Arial" w:hAnsi="Arial" w:cs="Arial"/>
          <w:sz w:val="22"/>
          <w:szCs w:val="22"/>
          <w:lang w:eastAsia="zh-CN"/>
        </w:rPr>
        <w:t>(</w:t>
      </w:r>
      <w:r w:rsidRPr="00CE3EE3">
        <w:rPr>
          <w:rFonts w:ascii="Arial" w:hAnsi="Arial" w:cs="Arial"/>
          <w:sz w:val="22"/>
          <w:szCs w:val="22"/>
          <w:lang w:eastAsia="zh-CN"/>
        </w:rPr>
        <w:t>in candidate U2U Relay discovery</w:t>
      </w:r>
      <w:r w:rsidR="00CE3EE3" w:rsidRPr="00CE3EE3">
        <w:rPr>
          <w:rFonts w:ascii="Arial" w:hAnsi="Arial" w:cs="Arial"/>
          <w:sz w:val="22"/>
          <w:szCs w:val="22"/>
          <w:lang w:eastAsia="zh-CN"/>
        </w:rPr>
        <w:t>)</w:t>
      </w:r>
      <w:r w:rsidRPr="00CE3EE3">
        <w:rPr>
          <w:rFonts w:ascii="Arial" w:hAnsi="Arial" w:cs="Arial"/>
          <w:sz w:val="22"/>
          <w:szCs w:val="22"/>
          <w:lang w:eastAsia="zh-CN"/>
        </w:rPr>
        <w:t>?</w:t>
      </w:r>
    </w:p>
    <w:p w14:paraId="656BDE32" w14:textId="6F9783BB"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 xml:space="preserve">Answer to Q2 : </w:t>
      </w:r>
      <w:r w:rsidRPr="00CE3EE3">
        <w:rPr>
          <w:rFonts w:ascii="Arial" w:hAnsi="Arial" w:cs="Arial"/>
          <w:sz w:val="22"/>
          <w:szCs w:val="22"/>
          <w:lang w:eastAsia="zh-CN"/>
        </w:rPr>
        <w:t>User info of U2U Relay UE is included as User Info ID of the discoveree 5G ProSe End UE. Therefore, for candidate Relay Discovery, the UE-to-UE Relay will respond when its User Info ID is included in the discovery message as discoveree. And as it is for reusing direct discovery (e.g. RSC is not included), other UE-to-UE Relay does not need to forward discovery message for others.</w:t>
      </w:r>
    </w:p>
    <w:p w14:paraId="76381BF9" w14:textId="77777777" w:rsidR="00901A74" w:rsidRPr="003F79CC" w:rsidRDefault="00901A74" w:rsidP="003F79CC">
      <w:pPr>
        <w:spacing w:afterLines="50" w:after="120"/>
        <w:rPr>
          <w:rFonts w:ascii="Arial" w:hAnsi="Arial" w:cs="Arial"/>
          <w:sz w:val="22"/>
          <w:szCs w:val="22"/>
          <w:lang w:eastAsia="zh-CN"/>
        </w:rPr>
      </w:pPr>
    </w:p>
    <w:p w14:paraId="61960A4E" w14:textId="366DEBDD"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Q3</w:t>
      </w:r>
      <w:r w:rsidRPr="00CE3EE3">
        <w:rPr>
          <w:rFonts w:ascii="Arial" w:hAnsi="Arial" w:cs="Arial"/>
          <w:sz w:val="22"/>
          <w:szCs w:val="22"/>
          <w:lang w:eastAsia="zh-CN"/>
        </w:rPr>
        <w:t>: How can the 5G ProSe UE-to-UE relay UE know which service the discoverer end UE wants to use before accepting the 5G ProSe UE-to-UE Relay Discovery Solicitation message</w:t>
      </w:r>
      <w:r w:rsidR="00CE3EE3">
        <w:rPr>
          <w:rFonts w:ascii="Arial" w:hAnsi="Arial" w:cs="Arial"/>
          <w:sz w:val="22"/>
          <w:szCs w:val="22"/>
          <w:lang w:eastAsia="zh-CN"/>
        </w:rPr>
        <w:t xml:space="preserve"> </w:t>
      </w:r>
      <w:r w:rsidR="00CE3EE3" w:rsidRPr="00CE3EE3">
        <w:rPr>
          <w:rFonts w:ascii="Arial" w:hAnsi="Arial" w:cs="Arial"/>
          <w:sz w:val="22"/>
          <w:szCs w:val="22"/>
          <w:lang w:eastAsia="zh-CN"/>
        </w:rPr>
        <w:t>(</w:t>
      </w:r>
      <w:r w:rsidRPr="00CE3EE3">
        <w:rPr>
          <w:rFonts w:ascii="Arial" w:hAnsi="Arial" w:cs="Arial"/>
          <w:sz w:val="22"/>
          <w:szCs w:val="22"/>
          <w:lang w:eastAsia="zh-CN"/>
        </w:rPr>
        <w:t>in candidate U2U Relay discovery</w:t>
      </w:r>
      <w:r w:rsidR="00CE3EE3" w:rsidRPr="00CE3EE3">
        <w:rPr>
          <w:rFonts w:ascii="Arial" w:hAnsi="Arial" w:cs="Arial"/>
          <w:sz w:val="22"/>
          <w:szCs w:val="22"/>
          <w:lang w:eastAsia="zh-CN"/>
        </w:rPr>
        <w:t>)</w:t>
      </w:r>
      <w:r w:rsidRPr="00CE3EE3">
        <w:rPr>
          <w:rFonts w:ascii="Arial" w:hAnsi="Arial" w:cs="Arial"/>
          <w:sz w:val="22"/>
          <w:szCs w:val="22"/>
          <w:lang w:eastAsia="zh-CN"/>
        </w:rPr>
        <w:t>?</w:t>
      </w:r>
    </w:p>
    <w:p w14:paraId="54162D13" w14:textId="419E992E"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lastRenderedPageBreak/>
        <w:t>Answer to Q3:</w:t>
      </w:r>
      <w:r w:rsidRPr="00CE3EE3">
        <w:rPr>
          <w:rFonts w:ascii="Arial" w:hAnsi="Arial" w:cs="Arial"/>
          <w:sz w:val="22"/>
          <w:szCs w:val="22"/>
          <w:lang w:eastAsia="zh-CN"/>
        </w:rPr>
        <w:t xml:space="preserve"> When RSC is not included at solicitation message, UE-to-UE Relay does not need to consider RSC for accepting the discovery solicitation message. In negotiated Relay reselection, End UE already selected candidate 5G ProSe UE-to-UE among the UE-to-UE relays supporting the same RSC to the one for the current connection via a UE-to-UE Relay. And the used RSC will be negotiated again during PC5 connection setup.</w:t>
      </w:r>
    </w:p>
    <w:p w14:paraId="748247B3" w14:textId="77777777" w:rsidR="00901A74" w:rsidRPr="00CE3EE3" w:rsidRDefault="00901A74" w:rsidP="00901A74">
      <w:pPr>
        <w:spacing w:afterLines="50" w:after="120"/>
        <w:rPr>
          <w:rFonts w:ascii="Arial" w:hAnsi="Arial" w:cs="Arial"/>
          <w:sz w:val="22"/>
          <w:szCs w:val="22"/>
          <w:lang w:eastAsia="zh-CN"/>
        </w:rPr>
      </w:pPr>
    </w:p>
    <w:p w14:paraId="353DD4C5" w14:textId="01A1237F" w:rsidR="00901A74" w:rsidRPr="00CE3EE3" w:rsidRDefault="00901A74" w:rsidP="00901A74">
      <w:pPr>
        <w:spacing w:afterLines="50" w:after="120"/>
        <w:rPr>
          <w:rFonts w:ascii="Arial" w:hAnsi="Arial" w:cs="Arial"/>
          <w:sz w:val="22"/>
          <w:szCs w:val="22"/>
          <w:lang w:eastAsia="zh-CN"/>
        </w:rPr>
      </w:pPr>
      <w:r w:rsidRPr="00CE3EE3">
        <w:rPr>
          <w:rFonts w:ascii="Arial" w:hAnsi="Arial" w:cs="Arial"/>
          <w:b/>
          <w:bCs/>
          <w:sz w:val="22"/>
          <w:szCs w:val="22"/>
          <w:lang w:eastAsia="zh-CN"/>
        </w:rPr>
        <w:t>Question 4</w:t>
      </w:r>
      <w:r w:rsidRPr="00CE3EE3">
        <w:rPr>
          <w:rFonts w:ascii="Arial" w:hAnsi="Arial" w:cs="Arial"/>
          <w:sz w:val="22"/>
          <w:szCs w:val="22"/>
          <w:lang w:eastAsia="zh-CN"/>
        </w:rPr>
        <w:t xml:space="preserve">: Why are different approaches applied to the user info of the target 5G ProSe end UE </w:t>
      </w:r>
      <w:r w:rsidR="00CE3EE3">
        <w:rPr>
          <w:rFonts w:ascii="Arial" w:hAnsi="Arial" w:cs="Arial"/>
          <w:sz w:val="22"/>
          <w:szCs w:val="22"/>
          <w:lang w:eastAsia="zh-CN"/>
        </w:rPr>
        <w:t>(</w:t>
      </w:r>
      <w:r w:rsidRPr="00CE3EE3">
        <w:rPr>
          <w:rFonts w:ascii="Arial" w:hAnsi="Arial" w:cs="Arial"/>
          <w:sz w:val="22"/>
          <w:szCs w:val="22"/>
          <w:lang w:eastAsia="zh-CN"/>
        </w:rPr>
        <w:t>in L3/L2 U2U Relay connection and integrated discovery</w:t>
      </w:r>
      <w:r w:rsidR="00CE3EE3">
        <w:rPr>
          <w:rFonts w:ascii="Arial" w:hAnsi="Arial" w:cs="Arial"/>
          <w:sz w:val="22"/>
          <w:szCs w:val="22"/>
          <w:lang w:eastAsia="zh-CN"/>
        </w:rPr>
        <w:t>)</w:t>
      </w:r>
      <w:r w:rsidRPr="00CE3EE3">
        <w:rPr>
          <w:rFonts w:ascii="Arial" w:hAnsi="Arial" w:cs="Arial"/>
          <w:sz w:val="22"/>
          <w:szCs w:val="22"/>
          <w:lang w:eastAsia="zh-CN"/>
        </w:rPr>
        <w:t>?</w:t>
      </w:r>
    </w:p>
    <w:p w14:paraId="2018497C" w14:textId="3693BFAD" w:rsidR="00901A74" w:rsidRDefault="00901A74" w:rsidP="00901A74">
      <w:pPr>
        <w:rPr>
          <w:rFonts w:ascii="Arial" w:hAnsi="Arial" w:cs="Arial"/>
          <w:sz w:val="22"/>
          <w:szCs w:val="22"/>
          <w:lang w:eastAsia="zh-CN"/>
        </w:rPr>
      </w:pPr>
      <w:r w:rsidRPr="00CE3EE3">
        <w:rPr>
          <w:rFonts w:ascii="Arial" w:hAnsi="Arial" w:cs="Arial"/>
          <w:b/>
          <w:bCs/>
          <w:sz w:val="22"/>
          <w:szCs w:val="22"/>
          <w:lang w:eastAsia="zh-CN"/>
        </w:rPr>
        <w:t xml:space="preserve">Answer to Q4: </w:t>
      </w:r>
      <w:r w:rsidRPr="00CE3EE3">
        <w:rPr>
          <w:rFonts w:ascii="Arial" w:hAnsi="Arial" w:cs="Arial"/>
          <w:sz w:val="22"/>
          <w:szCs w:val="22"/>
          <w:lang w:eastAsia="zh-CN"/>
        </w:rPr>
        <w:t>End to end communication via UE-to-UE Relay is an extension of the service provided by direct communication. For UE-to-UE Relay communication, ProSe communication via L3 U2U Relay and ProSe communication via L2 U2U Relay only support UE oriented Layer-2 link establishment</w:t>
      </w:r>
      <w:r w:rsidR="003F79CC">
        <w:rPr>
          <w:rFonts w:ascii="Arial" w:hAnsi="Arial" w:cs="Arial"/>
          <w:sz w:val="22"/>
          <w:szCs w:val="22"/>
          <w:lang w:eastAsia="zh-CN"/>
        </w:rPr>
        <w:t xml:space="preserve"> (refer to </w:t>
      </w:r>
      <w:r w:rsidR="005A5C76">
        <w:rPr>
          <w:rFonts w:ascii="Arial" w:hAnsi="Arial" w:cs="Arial"/>
          <w:sz w:val="22"/>
          <w:szCs w:val="22"/>
          <w:lang w:eastAsia="zh-CN"/>
        </w:rPr>
        <w:t xml:space="preserve">subclause </w:t>
      </w:r>
      <w:r w:rsidR="003F79CC">
        <w:rPr>
          <w:rFonts w:ascii="Arial" w:hAnsi="Arial" w:cs="Arial"/>
          <w:sz w:val="22"/>
          <w:szCs w:val="22"/>
          <w:lang w:eastAsia="zh-CN"/>
        </w:rPr>
        <w:t>6.4.3.1</w:t>
      </w:r>
      <w:r w:rsidR="005A5C76">
        <w:rPr>
          <w:rFonts w:ascii="Arial" w:hAnsi="Arial" w:cs="Arial"/>
          <w:sz w:val="22"/>
          <w:szCs w:val="22"/>
          <w:lang w:eastAsia="zh-CN"/>
        </w:rPr>
        <w:t xml:space="preserve"> in TS 23.304</w:t>
      </w:r>
      <w:r w:rsidR="003F79CC">
        <w:rPr>
          <w:rFonts w:ascii="Arial" w:hAnsi="Arial" w:cs="Arial"/>
          <w:sz w:val="22"/>
          <w:szCs w:val="22"/>
          <w:lang w:eastAsia="zh-CN"/>
        </w:rPr>
        <w:t>)</w:t>
      </w:r>
      <w:r w:rsidRPr="00CE3EE3">
        <w:rPr>
          <w:rFonts w:ascii="Arial" w:hAnsi="Arial" w:cs="Arial"/>
          <w:sz w:val="22"/>
          <w:szCs w:val="22"/>
          <w:lang w:eastAsia="zh-CN"/>
        </w:rPr>
        <w:t>. For integrated discovery, both service oriented Layer2 link establishment</w:t>
      </w:r>
      <w:r w:rsidR="00CA0720">
        <w:rPr>
          <w:rFonts w:ascii="Arial" w:hAnsi="Arial" w:cs="Arial"/>
          <w:sz w:val="22"/>
          <w:szCs w:val="22"/>
          <w:lang w:eastAsia="zh-CN"/>
        </w:rPr>
        <w:t xml:space="preserve"> </w:t>
      </w:r>
      <w:r w:rsidR="00CA0720" w:rsidRPr="00CE3EE3">
        <w:rPr>
          <w:rFonts w:ascii="Arial" w:hAnsi="Arial" w:cs="Arial"/>
          <w:sz w:val="22"/>
          <w:szCs w:val="22"/>
          <w:lang w:eastAsia="zh-CN"/>
        </w:rPr>
        <w:t xml:space="preserve">(refer to </w:t>
      </w:r>
      <w:r w:rsidR="00CA0720">
        <w:rPr>
          <w:rFonts w:ascii="Arial" w:hAnsi="Arial" w:cs="Arial"/>
          <w:sz w:val="22"/>
          <w:szCs w:val="22"/>
          <w:lang w:eastAsia="zh-CN"/>
        </w:rPr>
        <w:t xml:space="preserve">subclause </w:t>
      </w:r>
      <w:r w:rsidR="00CA0720" w:rsidRPr="00CE3EE3">
        <w:rPr>
          <w:rFonts w:ascii="Arial" w:hAnsi="Arial" w:cs="Arial"/>
          <w:sz w:val="22"/>
          <w:szCs w:val="22"/>
          <w:lang w:eastAsia="zh-CN"/>
        </w:rPr>
        <w:t>6.4.3.1</w:t>
      </w:r>
      <w:r w:rsidR="00CA0720">
        <w:rPr>
          <w:rFonts w:ascii="Arial" w:hAnsi="Arial" w:cs="Arial"/>
          <w:sz w:val="22"/>
          <w:szCs w:val="22"/>
          <w:lang w:eastAsia="zh-CN"/>
        </w:rPr>
        <w:t xml:space="preserve"> in TS 23.304</w:t>
      </w:r>
      <w:r w:rsidR="00CA0720" w:rsidRPr="00CE3EE3">
        <w:rPr>
          <w:rFonts w:ascii="Arial" w:hAnsi="Arial" w:cs="Arial"/>
          <w:sz w:val="22"/>
          <w:szCs w:val="22"/>
          <w:lang w:eastAsia="zh-CN"/>
        </w:rPr>
        <w:t>)</w:t>
      </w:r>
      <w:r w:rsidRPr="00CE3EE3">
        <w:rPr>
          <w:rFonts w:ascii="Arial" w:hAnsi="Arial" w:cs="Arial"/>
          <w:sz w:val="22"/>
          <w:szCs w:val="22"/>
          <w:lang w:eastAsia="zh-CN"/>
        </w:rPr>
        <w:t xml:space="preserve"> and UE oriented Layer-2 link establishment are supported. And for service oriented Layer2 link establishment, User Info ID of target UE is not needed.</w:t>
      </w:r>
    </w:p>
    <w:p w14:paraId="06054B82" w14:textId="77777777" w:rsidR="00CE3EE3" w:rsidRPr="00CE3EE3" w:rsidRDefault="00CE3EE3" w:rsidP="00901A74">
      <w:pPr>
        <w:rPr>
          <w:rFonts w:ascii="Arial" w:hAnsi="Arial" w:cs="Arial"/>
          <w:sz w:val="22"/>
          <w:szCs w:val="22"/>
        </w:rPr>
      </w:pPr>
    </w:p>
    <w:p w14:paraId="2C7F0F95" w14:textId="77777777" w:rsidR="00901A74" w:rsidRPr="00CE3EE3" w:rsidRDefault="00901A74" w:rsidP="00901A74">
      <w:pPr>
        <w:spacing w:after="120"/>
        <w:rPr>
          <w:rFonts w:ascii="Arial" w:eastAsia="SimSun" w:hAnsi="Arial" w:cs="Arial"/>
          <w:b/>
          <w:color w:val="000000" w:themeColor="text1"/>
          <w:sz w:val="22"/>
          <w:szCs w:val="22"/>
        </w:rPr>
      </w:pPr>
      <w:r w:rsidRPr="00CE3EE3">
        <w:rPr>
          <w:rFonts w:ascii="Arial" w:eastAsia="SimSun" w:hAnsi="Arial" w:cs="Arial"/>
          <w:b/>
          <w:color w:val="000000" w:themeColor="text1"/>
          <w:sz w:val="22"/>
          <w:szCs w:val="22"/>
        </w:rPr>
        <w:t>2. Actions:</w:t>
      </w:r>
    </w:p>
    <w:p w14:paraId="2185A04C" w14:textId="6D502123" w:rsidR="00901A74" w:rsidRPr="00CE3EE3" w:rsidRDefault="00901A74" w:rsidP="00901A74">
      <w:pPr>
        <w:spacing w:after="120"/>
        <w:rPr>
          <w:rFonts w:ascii="Arial" w:eastAsia="SimSun" w:hAnsi="Arial" w:cs="Arial"/>
          <w:b/>
          <w:color w:val="000000" w:themeColor="text1"/>
          <w:sz w:val="22"/>
          <w:szCs w:val="22"/>
        </w:rPr>
      </w:pPr>
      <w:r w:rsidRPr="00CE3EE3">
        <w:rPr>
          <w:rFonts w:ascii="Arial" w:eastAsia="SimSun" w:hAnsi="Arial" w:cs="Arial"/>
          <w:b/>
          <w:color w:val="000000" w:themeColor="text1"/>
          <w:sz w:val="22"/>
          <w:szCs w:val="22"/>
        </w:rPr>
        <w:t xml:space="preserve">To </w:t>
      </w:r>
      <w:r w:rsidR="00CE3EE3" w:rsidRPr="00CE3EE3">
        <w:rPr>
          <w:rFonts w:ascii="Arial" w:eastAsia="SimSun" w:hAnsi="Arial" w:cs="Arial"/>
          <w:b/>
          <w:color w:val="000000" w:themeColor="text1"/>
          <w:sz w:val="22"/>
          <w:szCs w:val="22"/>
        </w:rPr>
        <w:t>CT1</w:t>
      </w:r>
      <w:r w:rsidRPr="00CE3EE3">
        <w:rPr>
          <w:rFonts w:ascii="Arial" w:eastAsia="SimSun" w:hAnsi="Arial" w:cs="Arial"/>
          <w:b/>
          <w:color w:val="000000" w:themeColor="text1"/>
          <w:sz w:val="22"/>
          <w:szCs w:val="22"/>
        </w:rPr>
        <w:t>:</w:t>
      </w:r>
    </w:p>
    <w:p w14:paraId="1E633CEF" w14:textId="0A517D03" w:rsidR="00901A74" w:rsidRPr="00CE3EE3" w:rsidRDefault="00901A74" w:rsidP="00901A74">
      <w:pPr>
        <w:spacing w:after="120"/>
        <w:rPr>
          <w:rFonts w:ascii="Arial" w:hAnsi="Arial" w:cs="Arial"/>
          <w:sz w:val="22"/>
          <w:szCs w:val="22"/>
          <w:lang w:eastAsia="ko-KR"/>
        </w:rPr>
      </w:pPr>
      <w:r w:rsidRPr="00CE3EE3">
        <w:rPr>
          <w:rFonts w:ascii="Arial" w:eastAsia="SimSun" w:hAnsi="Arial" w:cs="Arial"/>
          <w:b/>
          <w:color w:val="000000" w:themeColor="text1"/>
          <w:sz w:val="22"/>
          <w:szCs w:val="22"/>
        </w:rPr>
        <w:t>Action:</w:t>
      </w:r>
      <w:r w:rsidRPr="00CE3EE3">
        <w:rPr>
          <w:rFonts w:ascii="Arial" w:hAnsi="Arial" w:cs="Arial"/>
          <w:sz w:val="22"/>
          <w:szCs w:val="22"/>
          <w:lang w:eastAsia="ko-KR"/>
        </w:rPr>
        <w:t xml:space="preserve"> SA2 kindly asks </w:t>
      </w:r>
      <w:r w:rsidR="00CE3EE3" w:rsidRPr="00CE3EE3">
        <w:rPr>
          <w:rFonts w:ascii="Arial" w:hAnsi="Arial" w:cs="Arial"/>
          <w:sz w:val="22"/>
          <w:szCs w:val="22"/>
          <w:lang w:eastAsia="ko-KR"/>
        </w:rPr>
        <w:t>CT1</w:t>
      </w:r>
      <w:r w:rsidRPr="00CE3EE3">
        <w:rPr>
          <w:rFonts w:ascii="Arial" w:hAnsi="Arial" w:cs="Arial"/>
          <w:sz w:val="22"/>
          <w:szCs w:val="22"/>
          <w:lang w:eastAsia="ko-KR"/>
        </w:rPr>
        <w:t xml:space="preserve"> to take the above information into account.</w:t>
      </w:r>
    </w:p>
    <w:p w14:paraId="60254E93" w14:textId="77777777" w:rsidR="00901A74" w:rsidRPr="00CE3EE3" w:rsidRDefault="00901A74" w:rsidP="00901A74">
      <w:pPr>
        <w:rPr>
          <w:rFonts w:ascii="Arial" w:hAnsi="Arial" w:cs="Arial"/>
          <w:sz w:val="22"/>
          <w:szCs w:val="22"/>
          <w:lang w:eastAsia="ko-KR"/>
        </w:rPr>
      </w:pPr>
    </w:p>
    <w:p w14:paraId="12444E9F" w14:textId="77777777" w:rsidR="00901A74" w:rsidRPr="00CE3EE3" w:rsidRDefault="00901A74" w:rsidP="00901A74">
      <w:pPr>
        <w:spacing w:after="120"/>
        <w:rPr>
          <w:rFonts w:ascii="Arial" w:hAnsi="Arial" w:cs="Arial"/>
          <w:b/>
          <w:color w:val="000000" w:themeColor="text1"/>
          <w:sz w:val="22"/>
          <w:szCs w:val="22"/>
        </w:rPr>
      </w:pPr>
      <w:r w:rsidRPr="00CE3EE3">
        <w:rPr>
          <w:rFonts w:ascii="Arial" w:hAnsi="Arial" w:cs="Arial"/>
          <w:b/>
          <w:color w:val="000000" w:themeColor="text1"/>
          <w:sz w:val="22"/>
          <w:szCs w:val="22"/>
        </w:rPr>
        <w:t>3. Date of Next TSG-SA WG2 Meetings:</w:t>
      </w:r>
    </w:p>
    <w:tbl>
      <w:tblPr>
        <w:tblW w:w="9142" w:type="dxa"/>
        <w:tblCellMar>
          <w:left w:w="70" w:type="dxa"/>
          <w:right w:w="70" w:type="dxa"/>
        </w:tblCellMar>
        <w:tblLook w:val="04A0" w:firstRow="1" w:lastRow="0" w:firstColumn="1" w:lastColumn="0" w:noHBand="0" w:noVBand="1"/>
      </w:tblPr>
      <w:tblGrid>
        <w:gridCol w:w="1155"/>
        <w:gridCol w:w="3430"/>
        <w:gridCol w:w="2340"/>
        <w:gridCol w:w="2217"/>
      </w:tblGrid>
      <w:tr w:rsidR="00901A74" w:rsidRPr="00CE3EE3" w14:paraId="65DA2C49" w14:textId="77777777" w:rsidTr="003F79C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88EED8" w14:textId="77777777" w:rsidR="00901A74" w:rsidRPr="00CE3EE3" w:rsidRDefault="00901A74" w:rsidP="00010739">
            <w:pPr>
              <w:rPr>
                <w:rFonts w:ascii="Arial" w:eastAsia="Calibri" w:hAnsi="Arial" w:cs="Arial"/>
                <w:color w:val="000000" w:themeColor="text1"/>
                <w:sz w:val="22"/>
                <w:szCs w:val="22"/>
                <w:lang w:eastAsia="fr-FR"/>
              </w:rPr>
            </w:pPr>
          </w:p>
        </w:tc>
        <w:tc>
          <w:tcPr>
            <w:tcW w:w="3430" w:type="dxa"/>
            <w:tcBorders>
              <w:top w:val="single" w:sz="4" w:space="0" w:color="auto"/>
              <w:left w:val="nil"/>
              <w:bottom w:val="single" w:sz="4" w:space="0" w:color="auto"/>
              <w:right w:val="single" w:sz="4" w:space="0" w:color="auto"/>
            </w:tcBorders>
            <w:shd w:val="clear" w:color="auto" w:fill="auto"/>
            <w:vAlign w:val="bottom"/>
            <w:hideMark/>
          </w:tcPr>
          <w:p w14:paraId="5D3FC070" w14:textId="77777777" w:rsidR="00901A74" w:rsidRPr="00CE3EE3" w:rsidRDefault="00901A74" w:rsidP="00010739">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DATES</w:t>
            </w:r>
            <w:r w:rsidRPr="00CE3EE3">
              <w:rPr>
                <w:rFonts w:ascii="Arial" w:hAnsi="Arial" w:cs="Arial"/>
                <w:color w:val="000000" w:themeColor="text1"/>
                <w:sz w:val="22"/>
                <w:szCs w:val="22"/>
                <w:lang w:eastAsia="fr-FR"/>
              </w:rPr>
              <w:t xml:space="preserve"> </w:t>
            </w:r>
          </w:p>
        </w:tc>
        <w:tc>
          <w:tcPr>
            <w:tcW w:w="2340" w:type="dxa"/>
            <w:tcBorders>
              <w:top w:val="single" w:sz="4" w:space="0" w:color="auto"/>
              <w:left w:val="nil"/>
              <w:bottom w:val="single" w:sz="4" w:space="0" w:color="auto"/>
              <w:right w:val="single" w:sz="4" w:space="0" w:color="auto"/>
            </w:tcBorders>
            <w:shd w:val="clear" w:color="auto" w:fill="auto"/>
            <w:vAlign w:val="bottom"/>
            <w:hideMark/>
          </w:tcPr>
          <w:p w14:paraId="71C67F12" w14:textId="77777777" w:rsidR="00901A74" w:rsidRPr="00CE3EE3" w:rsidRDefault="00901A74" w:rsidP="00010739">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LOCATION</w:t>
            </w:r>
          </w:p>
        </w:tc>
        <w:tc>
          <w:tcPr>
            <w:tcW w:w="2217" w:type="dxa"/>
            <w:tcBorders>
              <w:top w:val="single" w:sz="4" w:space="0" w:color="auto"/>
              <w:left w:val="nil"/>
              <w:bottom w:val="single" w:sz="4" w:space="0" w:color="auto"/>
              <w:right w:val="single" w:sz="4" w:space="0" w:color="auto"/>
            </w:tcBorders>
            <w:shd w:val="clear" w:color="auto" w:fill="auto"/>
            <w:vAlign w:val="bottom"/>
            <w:hideMark/>
          </w:tcPr>
          <w:p w14:paraId="6705D571" w14:textId="77777777" w:rsidR="00901A74" w:rsidRPr="00CE3EE3" w:rsidRDefault="00901A74" w:rsidP="00010739">
            <w:pPr>
              <w:rPr>
                <w:rFonts w:ascii="Arial" w:eastAsia="Calibri" w:hAnsi="Arial" w:cs="Arial"/>
                <w:color w:val="000000" w:themeColor="text1"/>
                <w:sz w:val="22"/>
                <w:szCs w:val="22"/>
                <w:lang w:eastAsia="fr-FR"/>
              </w:rPr>
            </w:pPr>
            <w:r w:rsidRPr="00CE3EE3">
              <w:rPr>
                <w:rFonts w:ascii="Arial" w:eastAsia="Calibri" w:hAnsi="Arial" w:cs="Arial"/>
                <w:color w:val="000000" w:themeColor="text1"/>
                <w:sz w:val="22"/>
                <w:szCs w:val="22"/>
                <w:lang w:eastAsia="fr-FR"/>
              </w:rPr>
              <w:t>CTRY</w:t>
            </w:r>
          </w:p>
        </w:tc>
      </w:tr>
      <w:tr w:rsidR="00901A74" w:rsidRPr="00CE3EE3" w14:paraId="371EF3FB" w14:textId="77777777" w:rsidTr="003F79C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DE1DD5C" w14:textId="298A4835" w:rsidR="00901A74" w:rsidRPr="00CE3EE3" w:rsidRDefault="00901A74" w:rsidP="00010739">
            <w:pPr>
              <w:rPr>
                <w:rFonts w:ascii="Arial" w:hAnsi="Arial" w:cs="Arial"/>
                <w:color w:val="000000" w:themeColor="text1"/>
                <w:sz w:val="22"/>
                <w:szCs w:val="22"/>
                <w:lang w:eastAsia="fr-FR"/>
              </w:rPr>
            </w:pPr>
            <w:bookmarkStart w:id="5" w:name="_Hlk34647957"/>
            <w:r w:rsidRPr="00CE3EE3">
              <w:rPr>
                <w:rFonts w:ascii="Arial" w:hAnsi="Arial" w:cs="Arial"/>
                <w:color w:val="000000" w:themeColor="text1"/>
                <w:sz w:val="22"/>
                <w:szCs w:val="22"/>
                <w:lang w:eastAsia="fr-FR"/>
              </w:rPr>
              <w:t>SA2#1</w:t>
            </w:r>
            <w:r w:rsidR="00CE3EE3">
              <w:rPr>
                <w:rFonts w:ascii="Arial" w:hAnsi="Arial" w:cs="Arial"/>
                <w:color w:val="000000" w:themeColor="text1"/>
                <w:sz w:val="22"/>
                <w:szCs w:val="22"/>
                <w:lang w:eastAsia="fr-FR"/>
              </w:rPr>
              <w:t>60</w:t>
            </w:r>
          </w:p>
        </w:tc>
        <w:tc>
          <w:tcPr>
            <w:tcW w:w="3430" w:type="dxa"/>
            <w:tcBorders>
              <w:top w:val="single" w:sz="4" w:space="0" w:color="auto"/>
              <w:left w:val="nil"/>
              <w:bottom w:val="single" w:sz="4" w:space="0" w:color="auto"/>
              <w:right w:val="single" w:sz="4" w:space="0" w:color="auto"/>
            </w:tcBorders>
            <w:shd w:val="clear" w:color="auto" w:fill="auto"/>
            <w:vAlign w:val="bottom"/>
          </w:tcPr>
          <w:p w14:paraId="5CF60164" w14:textId="5A06807A" w:rsidR="00901A74" w:rsidRPr="00CE3EE3" w:rsidRDefault="003F79CC"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November</w:t>
            </w:r>
            <w:r w:rsidR="00901A74"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 xml:space="preserve">13 </w:t>
            </w:r>
            <w:r w:rsidR="00901A74" w:rsidRPr="00CE3EE3">
              <w:rPr>
                <w:rFonts w:ascii="Arial" w:hAnsi="Arial" w:cs="Arial"/>
                <w:color w:val="000000" w:themeColor="text1"/>
                <w:sz w:val="22"/>
                <w:szCs w:val="22"/>
                <w:lang w:eastAsia="fr-FR"/>
              </w:rPr>
              <w:t>-</w:t>
            </w:r>
            <w:r>
              <w:rPr>
                <w:rFonts w:ascii="Arial" w:hAnsi="Arial" w:cs="Arial"/>
                <w:color w:val="000000" w:themeColor="text1"/>
                <w:sz w:val="22"/>
                <w:szCs w:val="22"/>
                <w:lang w:eastAsia="fr-FR"/>
              </w:rPr>
              <w:t xml:space="preserve"> 17</w:t>
            </w:r>
            <w:r w:rsidR="00901A74" w:rsidRPr="00CE3EE3">
              <w:rPr>
                <w:rFonts w:ascii="Arial" w:hAnsi="Arial" w:cs="Arial"/>
                <w:color w:val="000000" w:themeColor="text1"/>
                <w:sz w:val="22"/>
                <w:szCs w:val="22"/>
                <w:vertAlign w:val="superscript"/>
                <w:lang w:eastAsia="fr-FR"/>
              </w:rPr>
              <w:t>th</w:t>
            </w:r>
            <w:r w:rsidR="00901A74" w:rsidRPr="00CE3EE3">
              <w:rPr>
                <w:rFonts w:ascii="Arial" w:hAnsi="Arial" w:cs="Arial"/>
                <w:color w:val="000000" w:themeColor="text1"/>
                <w:sz w:val="22"/>
                <w:szCs w:val="22"/>
                <w:lang w:eastAsia="fr-FR"/>
              </w:rPr>
              <w:t>, 2023</w:t>
            </w:r>
          </w:p>
        </w:tc>
        <w:tc>
          <w:tcPr>
            <w:tcW w:w="2340" w:type="dxa"/>
            <w:tcBorders>
              <w:top w:val="single" w:sz="4" w:space="0" w:color="auto"/>
              <w:left w:val="nil"/>
              <w:bottom w:val="single" w:sz="4" w:space="0" w:color="auto"/>
              <w:right w:val="single" w:sz="4" w:space="0" w:color="auto"/>
            </w:tcBorders>
            <w:shd w:val="clear" w:color="auto" w:fill="auto"/>
            <w:vAlign w:val="bottom"/>
          </w:tcPr>
          <w:p w14:paraId="64A0339D" w14:textId="6CE28DD0" w:rsidR="00901A74" w:rsidRPr="00CE3EE3" w:rsidRDefault="00CE3EE3"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Chicago</w:t>
            </w:r>
          </w:p>
        </w:tc>
        <w:tc>
          <w:tcPr>
            <w:tcW w:w="2217" w:type="dxa"/>
            <w:tcBorders>
              <w:top w:val="single" w:sz="4" w:space="0" w:color="auto"/>
              <w:left w:val="nil"/>
              <w:bottom w:val="single" w:sz="4" w:space="0" w:color="auto"/>
              <w:right w:val="single" w:sz="4" w:space="0" w:color="auto"/>
            </w:tcBorders>
            <w:shd w:val="clear" w:color="auto" w:fill="auto"/>
            <w:vAlign w:val="bottom"/>
          </w:tcPr>
          <w:p w14:paraId="70E90984" w14:textId="72D503D9" w:rsidR="00901A74" w:rsidRPr="00CE3EE3" w:rsidRDefault="00CE3EE3"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US</w:t>
            </w:r>
          </w:p>
        </w:tc>
      </w:tr>
      <w:tr w:rsidR="00901A74" w:rsidRPr="00CE3EE3" w14:paraId="4C5D89D7" w14:textId="77777777" w:rsidTr="003F79CC">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3982B4BB" w14:textId="66108DD1" w:rsidR="00901A74" w:rsidRPr="00CE3EE3" w:rsidRDefault="00901A74" w:rsidP="00010739">
            <w:pPr>
              <w:rPr>
                <w:rFonts w:ascii="Arial" w:hAnsi="Arial" w:cs="Arial"/>
                <w:color w:val="000000" w:themeColor="text1"/>
                <w:sz w:val="22"/>
                <w:szCs w:val="22"/>
                <w:lang w:eastAsia="fr-FR"/>
              </w:rPr>
            </w:pPr>
            <w:r w:rsidRPr="00CE3EE3">
              <w:rPr>
                <w:rFonts w:ascii="Arial" w:hAnsi="Arial" w:cs="Arial"/>
                <w:color w:val="000000" w:themeColor="text1"/>
                <w:sz w:val="22"/>
                <w:szCs w:val="22"/>
                <w:lang w:eastAsia="fr-FR"/>
              </w:rPr>
              <w:t>SA2#1</w:t>
            </w:r>
            <w:r w:rsidR="00CE3EE3">
              <w:rPr>
                <w:rFonts w:ascii="Arial" w:hAnsi="Arial" w:cs="Arial"/>
                <w:color w:val="000000" w:themeColor="text1"/>
                <w:sz w:val="22"/>
                <w:szCs w:val="22"/>
                <w:lang w:eastAsia="fr-FR"/>
              </w:rPr>
              <w:t>61</w:t>
            </w:r>
          </w:p>
        </w:tc>
        <w:tc>
          <w:tcPr>
            <w:tcW w:w="3430" w:type="dxa"/>
            <w:tcBorders>
              <w:top w:val="single" w:sz="4" w:space="0" w:color="auto"/>
              <w:left w:val="nil"/>
              <w:bottom w:val="single" w:sz="4" w:space="0" w:color="auto"/>
              <w:right w:val="single" w:sz="4" w:space="0" w:color="auto"/>
            </w:tcBorders>
            <w:shd w:val="clear" w:color="auto" w:fill="auto"/>
            <w:vAlign w:val="bottom"/>
          </w:tcPr>
          <w:p w14:paraId="665C4DE3" w14:textId="18895F6E" w:rsidR="00901A74" w:rsidRPr="00CE3EE3" w:rsidRDefault="00CE3EE3"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February</w:t>
            </w:r>
            <w:r w:rsidR="00901A74" w:rsidRPr="00CE3EE3">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26</w:t>
            </w:r>
            <w:r w:rsidRPr="00CE3EE3">
              <w:rPr>
                <w:rFonts w:ascii="Arial" w:hAnsi="Arial" w:cs="Arial"/>
                <w:color w:val="000000" w:themeColor="text1"/>
                <w:sz w:val="22"/>
                <w:szCs w:val="22"/>
                <w:vertAlign w:val="superscript"/>
                <w:lang w:eastAsia="fr-FR"/>
              </w:rPr>
              <w:t xml:space="preserve"> th</w:t>
            </w:r>
            <w:r w:rsidR="003F79CC">
              <w:rPr>
                <w:rFonts w:ascii="Arial" w:hAnsi="Arial" w:cs="Arial"/>
                <w:color w:val="000000" w:themeColor="text1"/>
                <w:sz w:val="22"/>
                <w:szCs w:val="22"/>
                <w:vertAlign w:val="superscript"/>
                <w:lang w:eastAsia="fr-FR"/>
              </w:rPr>
              <w:t xml:space="preserve"> </w:t>
            </w:r>
            <w:r w:rsidR="00901A74" w:rsidRPr="00CE3EE3">
              <w:rPr>
                <w:rFonts w:ascii="Arial" w:hAnsi="Arial" w:cs="Arial"/>
                <w:color w:val="000000" w:themeColor="text1"/>
                <w:sz w:val="22"/>
                <w:szCs w:val="22"/>
                <w:lang w:eastAsia="fr-FR"/>
              </w:rPr>
              <w:t>-</w:t>
            </w:r>
            <w:r w:rsidR="003F79CC">
              <w:rPr>
                <w:rFonts w:ascii="Arial" w:hAnsi="Arial" w:cs="Arial"/>
                <w:color w:val="000000" w:themeColor="text1"/>
                <w:sz w:val="22"/>
                <w:szCs w:val="22"/>
                <w:lang w:eastAsia="fr-FR"/>
              </w:rPr>
              <w:t xml:space="preserve"> </w:t>
            </w:r>
            <w:r>
              <w:rPr>
                <w:rFonts w:ascii="Arial" w:hAnsi="Arial" w:cs="Arial"/>
                <w:color w:val="000000" w:themeColor="text1"/>
                <w:sz w:val="22"/>
                <w:szCs w:val="22"/>
                <w:lang w:eastAsia="fr-FR"/>
              </w:rPr>
              <w:t>March 01</w:t>
            </w:r>
            <w:r w:rsidRPr="00CE3EE3">
              <w:rPr>
                <w:rFonts w:ascii="Arial" w:hAnsi="Arial" w:cs="Arial"/>
                <w:color w:val="000000" w:themeColor="text1"/>
                <w:sz w:val="22"/>
                <w:szCs w:val="22"/>
                <w:vertAlign w:val="superscript"/>
                <w:lang w:eastAsia="fr-FR"/>
              </w:rPr>
              <w:t>st</w:t>
            </w:r>
            <w:r w:rsidR="00901A74" w:rsidRPr="00CE3EE3">
              <w:rPr>
                <w:rFonts w:ascii="Arial" w:hAnsi="Arial" w:cs="Arial"/>
                <w:color w:val="000000" w:themeColor="text1"/>
                <w:sz w:val="22"/>
                <w:szCs w:val="22"/>
                <w:lang w:eastAsia="fr-FR"/>
              </w:rPr>
              <w:t>, 2023</w:t>
            </w:r>
          </w:p>
        </w:tc>
        <w:tc>
          <w:tcPr>
            <w:tcW w:w="2340" w:type="dxa"/>
            <w:tcBorders>
              <w:top w:val="single" w:sz="4" w:space="0" w:color="auto"/>
              <w:left w:val="nil"/>
              <w:bottom w:val="single" w:sz="4" w:space="0" w:color="auto"/>
              <w:right w:val="single" w:sz="4" w:space="0" w:color="auto"/>
            </w:tcBorders>
            <w:shd w:val="clear" w:color="auto" w:fill="auto"/>
            <w:vAlign w:val="bottom"/>
          </w:tcPr>
          <w:p w14:paraId="7E24E324" w14:textId="4F1B4DCE" w:rsidR="00901A74" w:rsidRPr="00CE3EE3" w:rsidRDefault="00CE3EE3"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Athens</w:t>
            </w:r>
          </w:p>
        </w:tc>
        <w:tc>
          <w:tcPr>
            <w:tcW w:w="2217" w:type="dxa"/>
            <w:tcBorders>
              <w:top w:val="single" w:sz="4" w:space="0" w:color="auto"/>
              <w:left w:val="nil"/>
              <w:bottom w:val="single" w:sz="4" w:space="0" w:color="auto"/>
              <w:right w:val="single" w:sz="4" w:space="0" w:color="auto"/>
            </w:tcBorders>
            <w:shd w:val="clear" w:color="auto" w:fill="auto"/>
            <w:vAlign w:val="bottom"/>
          </w:tcPr>
          <w:p w14:paraId="682AC892" w14:textId="57B64C49" w:rsidR="00901A74" w:rsidRPr="00CE3EE3" w:rsidRDefault="00CE3EE3" w:rsidP="00010739">
            <w:pPr>
              <w:rPr>
                <w:rFonts w:ascii="Arial" w:hAnsi="Arial" w:cs="Arial"/>
                <w:color w:val="000000" w:themeColor="text1"/>
                <w:sz w:val="22"/>
                <w:szCs w:val="22"/>
                <w:lang w:eastAsia="fr-FR"/>
              </w:rPr>
            </w:pPr>
            <w:r>
              <w:rPr>
                <w:rFonts w:ascii="Arial" w:hAnsi="Arial" w:cs="Arial"/>
                <w:color w:val="000000" w:themeColor="text1"/>
                <w:sz w:val="22"/>
                <w:szCs w:val="22"/>
                <w:lang w:eastAsia="fr-FR"/>
              </w:rPr>
              <w:t>Greece</w:t>
            </w:r>
          </w:p>
        </w:tc>
      </w:tr>
      <w:bookmarkEnd w:id="5"/>
    </w:tbl>
    <w:p w14:paraId="3B7DE029" w14:textId="77777777" w:rsidR="00901A74" w:rsidRPr="00CE3EE3" w:rsidRDefault="00901A74" w:rsidP="00901A74">
      <w:pPr>
        <w:spacing w:after="120"/>
        <w:rPr>
          <w:rFonts w:ascii="Arial" w:hAnsi="Arial" w:cs="Arial"/>
          <w:b/>
          <w:color w:val="000000" w:themeColor="text1"/>
          <w:sz w:val="22"/>
          <w:szCs w:val="22"/>
        </w:rPr>
      </w:pPr>
    </w:p>
    <w:p w14:paraId="670D63AD" w14:textId="77777777" w:rsidR="00901A74" w:rsidRPr="00CE3EE3" w:rsidRDefault="00901A74" w:rsidP="00901A74">
      <w:pPr>
        <w:spacing w:after="120"/>
        <w:rPr>
          <w:rFonts w:ascii="Arial" w:hAnsi="Arial" w:cs="Arial"/>
          <w:bCs/>
          <w:color w:val="000000" w:themeColor="text1"/>
          <w:sz w:val="22"/>
          <w:szCs w:val="22"/>
          <w:lang w:val="en-US"/>
        </w:rPr>
      </w:pPr>
      <w:r w:rsidRPr="00CE3EE3">
        <w:rPr>
          <w:rFonts w:ascii="Arial" w:hAnsi="Arial" w:cs="Arial"/>
          <w:b/>
          <w:color w:val="000000" w:themeColor="text1"/>
          <w:sz w:val="22"/>
          <w:szCs w:val="22"/>
        </w:rPr>
        <w:t xml:space="preserve">Please see </w:t>
      </w:r>
      <w:hyperlink r:id="rId9" w:anchor="/" w:history="1">
        <w:r w:rsidRPr="00CE3EE3">
          <w:rPr>
            <w:rStyle w:val="Hyperlink"/>
            <w:rFonts w:ascii="Arial" w:hAnsi="Arial" w:cs="Arial"/>
            <w:b/>
            <w:color w:val="000000" w:themeColor="text1"/>
            <w:sz w:val="22"/>
            <w:szCs w:val="22"/>
          </w:rPr>
          <w:t>https://portal.3gpp.org/Meetings?tbid=375&amp;SubTB=385#/</w:t>
        </w:r>
      </w:hyperlink>
    </w:p>
    <w:p w14:paraId="07B5DB70" w14:textId="77777777" w:rsidR="00901A74" w:rsidRPr="00CE3EE3" w:rsidRDefault="00901A74" w:rsidP="00901A74">
      <w:pPr>
        <w:rPr>
          <w:rFonts w:ascii="Arial" w:hAnsi="Arial" w:cs="Arial"/>
          <w:color w:val="FF0000"/>
        </w:rPr>
      </w:pPr>
    </w:p>
    <w:sectPr w:rsidR="00901A74" w:rsidRPr="00CE3E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F5E"/>
    <w:multiLevelType w:val="hybridMultilevel"/>
    <w:tmpl w:val="D5FCD85E"/>
    <w:lvl w:ilvl="0" w:tplc="FE98A934">
      <w:numFmt w:val="bullet"/>
      <w:lvlText w:val=""/>
      <w:lvlJc w:val="left"/>
      <w:pPr>
        <w:ind w:left="720" w:hanging="360"/>
      </w:pPr>
      <w:rPr>
        <w:rFonts w:ascii="Wingdings" w:eastAsia="DengXi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F25D67"/>
    <w:multiLevelType w:val="hybridMultilevel"/>
    <w:tmpl w:val="DF182BC0"/>
    <w:lvl w:ilvl="0" w:tplc="FB6E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604C8"/>
    <w:multiLevelType w:val="hybridMultilevel"/>
    <w:tmpl w:val="F8CC50DE"/>
    <w:lvl w:ilvl="0" w:tplc="0D7832E6">
      <w:numFmt w:val="bullet"/>
      <w:lvlText w:val=""/>
      <w:lvlJc w:val="left"/>
      <w:pPr>
        <w:ind w:left="720" w:hanging="360"/>
      </w:pPr>
      <w:rPr>
        <w:rFonts w:ascii="Wingdings" w:eastAsia="DengXi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DA7405"/>
    <w:multiLevelType w:val="hybridMultilevel"/>
    <w:tmpl w:val="13CCF372"/>
    <w:lvl w:ilvl="0" w:tplc="688EA38E">
      <w:numFmt w:val="bullet"/>
      <w:lvlText w:val="&gt;"/>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12E51"/>
    <w:multiLevelType w:val="hybridMultilevel"/>
    <w:tmpl w:val="4336DA2C"/>
    <w:lvl w:ilvl="0" w:tplc="1B8E7F5A">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83778A"/>
    <w:multiLevelType w:val="hybridMultilevel"/>
    <w:tmpl w:val="12686912"/>
    <w:lvl w:ilvl="0" w:tplc="C2C24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911673">
    <w:abstractNumId w:val="1"/>
  </w:num>
  <w:num w:numId="2" w16cid:durableId="1170219895">
    <w:abstractNumId w:val="3"/>
  </w:num>
  <w:num w:numId="3" w16cid:durableId="1497961953">
    <w:abstractNumId w:val="4"/>
  </w:num>
  <w:num w:numId="4" w16cid:durableId="270405162">
    <w:abstractNumId w:val="2"/>
  </w:num>
  <w:num w:numId="5" w16cid:durableId="711996288">
    <w:abstractNumId w:val="0"/>
  </w:num>
  <w:num w:numId="6" w16cid:durableId="4775744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50"/>
    <w:rsid w:val="00227902"/>
    <w:rsid w:val="003554BA"/>
    <w:rsid w:val="003C1CC5"/>
    <w:rsid w:val="003F79CC"/>
    <w:rsid w:val="005A5C76"/>
    <w:rsid w:val="006C28FA"/>
    <w:rsid w:val="00710E69"/>
    <w:rsid w:val="007B6981"/>
    <w:rsid w:val="008476E5"/>
    <w:rsid w:val="00901A74"/>
    <w:rsid w:val="00A42C50"/>
    <w:rsid w:val="00AA0CA1"/>
    <w:rsid w:val="00AD1DCF"/>
    <w:rsid w:val="00AD7DA4"/>
    <w:rsid w:val="00BF71DF"/>
    <w:rsid w:val="00C17465"/>
    <w:rsid w:val="00C66ABB"/>
    <w:rsid w:val="00CA0720"/>
    <w:rsid w:val="00CE3EE3"/>
    <w:rsid w:val="00DA1E92"/>
    <w:rsid w:val="00FF22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ADD70"/>
  <w15:chartTrackingRefBased/>
  <w15:docId w15:val="{165861E6-FC51-446B-874B-C2DB39C15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E69"/>
    <w:pPr>
      <w:spacing w:after="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qFormat/>
    <w:rsid w:val="00901A74"/>
    <w:pPr>
      <w:keepNext/>
      <w:keepLines/>
      <w:overflowPunct w:val="0"/>
      <w:autoSpaceDE w:val="0"/>
      <w:autoSpaceDN w:val="0"/>
      <w:adjustRightInd w:val="0"/>
      <w:spacing w:before="240"/>
      <w:textAlignment w:val="baseline"/>
      <w:outlineLvl w:val="0"/>
    </w:pPr>
    <w:rPr>
      <w:rFonts w:asciiTheme="majorHAnsi" w:eastAsiaTheme="majorEastAsia" w:hAnsiTheme="majorHAnsi" w:cstheme="majorBidi"/>
      <w:color w:val="2E74B5" w:themeColor="accent1" w:themeShade="BF"/>
      <w:sz w:val="32"/>
      <w:szCs w:val="3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E69"/>
    <w:pPr>
      <w:ind w:firstLineChars="200" w:firstLine="420"/>
    </w:pPr>
  </w:style>
  <w:style w:type="paragraph" w:styleId="Revision">
    <w:name w:val="Revision"/>
    <w:hidden/>
    <w:uiPriority w:val="99"/>
    <w:semiHidden/>
    <w:rsid w:val="008476E5"/>
    <w:pPr>
      <w:spacing w:after="0" w:line="240" w:lineRule="auto"/>
    </w:pPr>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rsid w:val="00901A74"/>
    <w:rPr>
      <w:rFonts w:asciiTheme="majorHAnsi" w:eastAsiaTheme="majorEastAsia" w:hAnsiTheme="majorHAnsi" w:cstheme="majorBidi"/>
      <w:color w:val="2E74B5" w:themeColor="accent1" w:themeShade="BF"/>
      <w:sz w:val="32"/>
      <w:szCs w:val="32"/>
      <w:lang w:val="en-GB" w:eastAsia="en-GB"/>
    </w:rPr>
  </w:style>
  <w:style w:type="character" w:styleId="Hyperlink">
    <w:name w:val="Hyperlink"/>
    <w:basedOn w:val="DefaultParagraphFont"/>
    <w:uiPriority w:val="99"/>
    <w:unhideWhenUsed/>
    <w:rsid w:val="00901A74"/>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01A74"/>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01A74"/>
    <w:rPr>
      <w:rFonts w:ascii="Arial" w:eastAsia="Malgun Gothic" w:hAnsi="Arial" w:cs="Times New Roman"/>
      <w:b/>
      <w:noProof/>
      <w:sz w:val="18"/>
      <w:szCs w:val="20"/>
      <w:lang w:val="en-GB"/>
    </w:rPr>
  </w:style>
  <w:style w:type="paragraph" w:customStyle="1" w:styleId="CRCoverPage">
    <w:name w:val="CR Cover Page"/>
    <w:rsid w:val="00901A74"/>
    <w:pPr>
      <w:spacing w:after="120" w:line="240" w:lineRule="auto"/>
    </w:pPr>
    <w:rPr>
      <w:rFonts w:ascii="Arial" w:eastAsia="SimSun" w:hAnsi="Arial" w:cs="Times New Roman"/>
      <w:sz w:val="20"/>
      <w:szCs w:val="20"/>
      <w:lang w:val="en-GB"/>
    </w:rPr>
  </w:style>
  <w:style w:type="character" w:styleId="FollowedHyperlink">
    <w:name w:val="FollowedHyperlink"/>
    <w:basedOn w:val="DefaultParagraphFont"/>
    <w:uiPriority w:val="99"/>
    <w:semiHidden/>
    <w:unhideWhenUsed/>
    <w:rsid w:val="00CE3E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ortal.3gpp.org/Meetings?tbid=375&amp;SubTB=3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77B08A2C-3200-47BC-A41A-C38FDDE7D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template.dotx</Template>
  <TotalTime>77</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13</cp:revision>
  <dcterms:created xsi:type="dcterms:W3CDTF">2023-09-25T19:08:00Z</dcterms:created>
  <dcterms:modified xsi:type="dcterms:W3CDTF">2023-09-29T17:46:00Z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